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C4946" w14:textId="17A97F4B" w:rsidR="00F11661" w:rsidRDefault="002D196E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>
        <w:rPr>
          <w:rFonts w:cs="Arial"/>
          <w:sz w:val="22"/>
          <w:szCs w:val="28"/>
        </w:rPr>
        <w:t>3GPP TSG RAN WG2 Meeting #11</w:t>
      </w:r>
      <w:r w:rsidR="00D0057F">
        <w:rPr>
          <w:rFonts w:cs="Arial"/>
          <w:sz w:val="22"/>
          <w:szCs w:val="28"/>
        </w:rPr>
        <w:t>4</w:t>
      </w:r>
      <w:r>
        <w:rPr>
          <w:rFonts w:cs="Arial"/>
          <w:sz w:val="22"/>
          <w:szCs w:val="28"/>
        </w:rPr>
        <w:t>-e</w:t>
      </w:r>
      <w:r>
        <w:rPr>
          <w:rFonts w:cs="Arial"/>
          <w:sz w:val="22"/>
          <w:szCs w:val="28"/>
        </w:rPr>
        <w:tab/>
      </w:r>
      <w:r>
        <w:rPr>
          <w:rFonts w:cs="Arial"/>
          <w:sz w:val="22"/>
          <w:szCs w:val="28"/>
        </w:rPr>
        <w:tab/>
        <w:t>R2-21</w:t>
      </w:r>
      <w:r w:rsidR="00535422" w:rsidRPr="00535422">
        <w:rPr>
          <w:rFonts w:cs="Arial" w:hint="eastAsia"/>
          <w:sz w:val="22"/>
          <w:szCs w:val="28"/>
        </w:rPr>
        <w:t>0</w:t>
      </w:r>
      <w:r w:rsidR="00EF6F03">
        <w:rPr>
          <w:rFonts w:cs="Arial"/>
          <w:sz w:val="22"/>
          <w:szCs w:val="28"/>
        </w:rPr>
        <w:t>6622</w:t>
      </w:r>
    </w:p>
    <w:p w14:paraId="3C33E0D7" w14:textId="1911FB95" w:rsidR="00F11661" w:rsidRDefault="002D196E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Online</w:t>
      </w:r>
      <w:r w:rsidR="00D0057F">
        <w:rPr>
          <w:rFonts w:cs="Arial"/>
          <w:sz w:val="22"/>
          <w:szCs w:val="28"/>
        </w:rPr>
        <w:t>,</w:t>
      </w:r>
      <w:r>
        <w:rPr>
          <w:rFonts w:cs="Arial"/>
          <w:sz w:val="22"/>
          <w:szCs w:val="28"/>
        </w:rPr>
        <w:t xml:space="preserve"> </w:t>
      </w:r>
      <w:r w:rsidR="00D0057F">
        <w:rPr>
          <w:rFonts w:cs="Arial"/>
          <w:sz w:val="22"/>
          <w:szCs w:val="28"/>
        </w:rPr>
        <w:t>May 19</w:t>
      </w:r>
      <w:r>
        <w:rPr>
          <w:rFonts w:cs="Arial"/>
          <w:sz w:val="22"/>
          <w:szCs w:val="28"/>
        </w:rPr>
        <w:t xml:space="preserve"> – </w:t>
      </w:r>
      <w:r w:rsidR="00D0057F">
        <w:rPr>
          <w:rFonts w:cs="Arial"/>
          <w:sz w:val="22"/>
          <w:szCs w:val="28"/>
        </w:rPr>
        <w:t>May 27</w:t>
      </w:r>
      <w:r>
        <w:rPr>
          <w:rFonts w:cs="Arial"/>
          <w:sz w:val="22"/>
          <w:szCs w:val="28"/>
        </w:rPr>
        <w:t xml:space="preserve"> 2021</w:t>
      </w:r>
      <w:r>
        <w:rPr>
          <w:rFonts w:cs="Arial"/>
          <w:sz w:val="22"/>
          <w:szCs w:val="28"/>
        </w:rPr>
        <w:tab/>
      </w:r>
    </w:p>
    <w:p w14:paraId="2D456CDA" w14:textId="77777777" w:rsidR="00F11661" w:rsidRDefault="00F11661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B6DAB61" w14:textId="2A590D6D" w:rsidR="00F11661" w:rsidRDefault="002D19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7219AF" w:rsidRPr="007219AF">
        <w:rPr>
          <w:rFonts w:ascii="Arial" w:hAnsi="Arial" w:cs="Arial"/>
          <w:b/>
          <w:sz w:val="22"/>
          <w:szCs w:val="22"/>
          <w:highlight w:val="yellow"/>
        </w:rPr>
        <w:t>[</w:t>
      </w:r>
      <w:r w:rsidRPr="007219A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219AF" w:rsidRPr="007219AF">
        <w:rPr>
          <w:rFonts w:ascii="Arial" w:hAnsi="Arial" w:cs="Arial"/>
          <w:b/>
          <w:sz w:val="22"/>
          <w:szCs w:val="22"/>
          <w:highlight w:val="yellow"/>
        </w:rPr>
        <w:t>]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on </w:t>
      </w:r>
      <w:bookmarkEnd w:id="0"/>
      <w:bookmarkEnd w:id="1"/>
      <w:r w:rsidR="00D0057F">
        <w:rPr>
          <w:rFonts w:ascii="Arial" w:hAnsi="Arial" w:cs="Arial"/>
          <w:sz w:val="22"/>
          <w:szCs w:val="22"/>
        </w:rPr>
        <w:t xml:space="preserve">resource reselection trigger </w:t>
      </w:r>
      <w:r w:rsidR="00D0057F" w:rsidRPr="00772672">
        <w:rPr>
          <w:rFonts w:ascii="Arial" w:hAnsi="Arial" w:cs="Arial"/>
          <w:i/>
          <w:iCs/>
          <w:sz w:val="22"/>
          <w:szCs w:val="22"/>
        </w:rPr>
        <w:t>sl-reselectAfter</w:t>
      </w:r>
    </w:p>
    <w:p w14:paraId="19548D52" w14:textId="7470C165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BBE378A" w14:textId="4CAE77F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 w:rsidR="005C46C5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2B657E2E" w14:textId="2DAFA63C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 w:rsidRPr="005C46C5">
        <w:rPr>
          <w:rFonts w:ascii="Arial" w:hAnsi="Arial" w:cs="Arial"/>
          <w:sz w:val="22"/>
          <w:szCs w:val="22"/>
        </w:rPr>
        <w:t>5G_V2X_NRSL-Core</w:t>
      </w:r>
    </w:p>
    <w:p w14:paraId="6FA66467" w14:textId="77777777" w:rsidR="00F11661" w:rsidRDefault="00F116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66BE60" w14:textId="55A44869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0057F">
        <w:rPr>
          <w:rFonts w:ascii="Arial" w:hAnsi="Arial" w:cs="Arial"/>
          <w:bCs/>
          <w:sz w:val="22"/>
          <w:szCs w:val="22"/>
          <w:highlight w:val="yellow"/>
        </w:rPr>
        <w:t>Apple</w:t>
      </w:r>
      <w:r w:rsidR="007219AF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  <w:r w:rsidRPr="007219AF">
        <w:rPr>
          <w:rFonts w:ascii="Arial" w:hAnsi="Arial" w:cs="Arial"/>
          <w:bCs/>
          <w:sz w:val="22"/>
          <w:szCs w:val="22"/>
          <w:highlight w:val="yellow"/>
        </w:rPr>
        <w:t>[</w:t>
      </w:r>
      <w:r w:rsidR="007219AF" w:rsidRPr="007219AF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Pr="007219AF">
        <w:rPr>
          <w:rFonts w:ascii="Arial" w:hAnsi="Arial" w:cs="Arial"/>
          <w:bCs/>
          <w:sz w:val="22"/>
          <w:szCs w:val="22"/>
          <w:highlight w:val="yellow"/>
        </w:rPr>
        <w:t>RAN2]</w:t>
      </w:r>
    </w:p>
    <w:p w14:paraId="49A24590" w14:textId="238668B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>
        <w:rPr>
          <w:rFonts w:ascii="Arial" w:hAnsi="Arial" w:cs="Arial"/>
          <w:bCs/>
          <w:sz w:val="22"/>
          <w:szCs w:val="22"/>
        </w:rPr>
        <w:t>RAN1</w:t>
      </w:r>
    </w:p>
    <w:p w14:paraId="7153733C" w14:textId="766C22FF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978C168" w14:textId="77777777" w:rsidR="00F11661" w:rsidRDefault="00F1166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8A068F5" w14:textId="4E548D3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34CD372" w14:textId="107D1DB2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Cs/>
          <w:lang w:eastAsia="en-US"/>
        </w:rPr>
      </w:pPr>
      <w:r w:rsidRPr="00034657">
        <w:rPr>
          <w:rFonts w:ascii="Arial" w:eastAsia="Times New Roman" w:hAnsi="Arial" w:cs="Arial"/>
          <w:b/>
          <w:lang w:eastAsia="en-US"/>
        </w:rPr>
        <w:t>Name:</w:t>
      </w:r>
      <w:r w:rsidRPr="00034657">
        <w:rPr>
          <w:rFonts w:ascii="Arial" w:eastAsia="Times New Roman" w:hAnsi="Arial" w:cs="Arial"/>
          <w:bCs/>
          <w:lang w:eastAsia="en-US"/>
        </w:rPr>
        <w:tab/>
      </w:r>
      <w:r w:rsidR="00D0057F">
        <w:rPr>
          <w:rFonts w:ascii="Arial" w:eastAsia="Times New Roman" w:hAnsi="Arial" w:cs="Arial"/>
          <w:bCs/>
          <w:lang w:eastAsia="en-US"/>
        </w:rPr>
        <w:t>Zhibin Wu</w:t>
      </w:r>
    </w:p>
    <w:p w14:paraId="355871FD" w14:textId="56AFA92F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Times New Roman" w:hAnsi="Arial" w:cs="Arial"/>
          <w:bCs/>
          <w:color w:val="0000FF"/>
          <w:lang w:val="fr-FR" w:eastAsia="en-US"/>
        </w:rPr>
      </w:pPr>
      <w:proofErr w:type="gramStart"/>
      <w:r w:rsidRPr="00034657">
        <w:rPr>
          <w:rFonts w:ascii="Arial" w:eastAsia="Times New Roman" w:hAnsi="Arial" w:cs="Arial"/>
          <w:b/>
          <w:color w:val="0000FF"/>
          <w:lang w:val="fr-FR" w:eastAsia="en-US"/>
        </w:rPr>
        <w:t>E-mail</w:t>
      </w:r>
      <w:proofErr w:type="gramEnd"/>
      <w:r w:rsidRPr="00034657">
        <w:rPr>
          <w:rFonts w:ascii="Arial" w:eastAsia="Times New Roman" w:hAnsi="Arial" w:cs="Arial"/>
          <w:b/>
          <w:color w:val="0000FF"/>
          <w:lang w:val="fr-FR" w:eastAsia="en-US"/>
        </w:rPr>
        <w:t xml:space="preserve"> Address:</w:t>
      </w:r>
      <w:r w:rsidRPr="00034657">
        <w:rPr>
          <w:rFonts w:ascii="Arial" w:eastAsia="Times New Roman" w:hAnsi="Arial" w:cs="Arial"/>
          <w:bCs/>
          <w:color w:val="0000FF"/>
          <w:lang w:val="fr-FR" w:eastAsia="en-US"/>
        </w:rPr>
        <w:tab/>
      </w:r>
      <w:r w:rsidR="00D0057F">
        <w:rPr>
          <w:rFonts w:ascii="Arial" w:eastAsia="Times New Roman" w:hAnsi="Arial" w:cs="Arial"/>
          <w:bCs/>
          <w:color w:val="0000FF"/>
          <w:lang w:val="fr-FR" w:eastAsia="en-US"/>
        </w:rPr>
        <w:t>zhibin_wu</w:t>
      </w:r>
      <w:r w:rsidR="005C46C5">
        <w:rPr>
          <w:rFonts w:ascii="Arial" w:eastAsia="Times New Roman" w:hAnsi="Arial" w:cs="Arial"/>
          <w:bCs/>
          <w:color w:val="0000FF"/>
          <w:lang w:val="fr-FR" w:eastAsia="en-US"/>
        </w:rPr>
        <w:t>@</w:t>
      </w:r>
      <w:r w:rsidR="00D0057F">
        <w:rPr>
          <w:rFonts w:ascii="Arial" w:eastAsia="Times New Roman" w:hAnsi="Arial" w:cs="Arial"/>
          <w:bCs/>
          <w:color w:val="0000FF"/>
          <w:lang w:val="fr-FR" w:eastAsia="en-US"/>
        </w:rPr>
        <w:t>apple</w:t>
      </w:r>
      <w:r w:rsidR="005C46C5">
        <w:rPr>
          <w:rFonts w:ascii="Arial" w:eastAsia="Times New Roman" w:hAnsi="Arial" w:cs="Arial"/>
          <w:bCs/>
          <w:color w:val="0000FF"/>
          <w:lang w:val="fr-FR" w:eastAsia="en-US"/>
        </w:rPr>
        <w:t>.com</w:t>
      </w:r>
    </w:p>
    <w:p w14:paraId="031291B8" w14:textId="77777777" w:rsidR="00034657" w:rsidRDefault="00034657" w:rsidP="00034657">
      <w:pPr>
        <w:spacing w:after="60"/>
        <w:rPr>
          <w:rFonts w:ascii="Arial" w:hAnsi="Arial" w:cs="Arial"/>
          <w:b/>
        </w:rPr>
      </w:pPr>
    </w:p>
    <w:p w14:paraId="2E6874C2" w14:textId="0914EE9C" w:rsidR="00F11661" w:rsidRPr="00034657" w:rsidRDefault="00034657" w:rsidP="00034657">
      <w:pPr>
        <w:spacing w:after="60"/>
        <w:rPr>
          <w:rFonts w:ascii="Arial" w:eastAsia="Malgun Gothic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182D9AB" w14:textId="77777777" w:rsidR="00034657" w:rsidRDefault="000346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4AA1DD" w14:textId="20B6B229" w:rsidR="00F11661" w:rsidRPr="00034657" w:rsidRDefault="002D196E" w:rsidP="00034657">
      <w:pPr>
        <w:spacing w:after="60"/>
        <w:ind w:left="1985" w:hanging="1985"/>
        <w:rPr>
          <w:rFonts w:ascii="Arial" w:eastAsia="Malgun Gothic" w:hAnsi="Arial" w:cs="Arial"/>
          <w:lang w:val="pt-BR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bookmarkStart w:id="9" w:name="_Hlk42070638"/>
    </w:p>
    <w:bookmarkEnd w:id="9"/>
    <w:p w14:paraId="663080D0" w14:textId="077ACB15" w:rsidR="00F11661" w:rsidRDefault="002D196E" w:rsidP="005C46C5">
      <w:pPr>
        <w:pStyle w:val="Heading1"/>
        <w:numPr>
          <w:ilvl w:val="0"/>
          <w:numId w:val="7"/>
        </w:numPr>
      </w:pPr>
      <w:r>
        <w:t>Overall description</w:t>
      </w:r>
    </w:p>
    <w:p w14:paraId="2ECCF25E" w14:textId="41CBAE56" w:rsidR="005C46C5" w:rsidRDefault="00EF6F03" w:rsidP="005C46C5">
      <w:pPr>
        <w:spacing w:afterLines="50" w:after="120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NR V2X, o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ne of the resource reselection triggers for mode 2 UE is specified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</w:t>
      </w:r>
      <w:r w:rsidR="003315A8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TS 38.331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as below and has a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configured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value range of integer 1 to 9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: </w:t>
      </w:r>
    </w:p>
    <w:p w14:paraId="4B601F8C" w14:textId="25CB6613" w:rsidR="00527323" w:rsidRPr="00527323" w:rsidRDefault="00527323" w:rsidP="00527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eastAsia="ja-JP"/>
        </w:rPr>
      </w:pPr>
      <w:r w:rsidRPr="00527323">
        <w:rPr>
          <w:rFonts w:eastAsia="Yu Mincho"/>
          <w:b/>
          <w:bCs/>
          <w:i/>
          <w:iCs/>
          <w:sz w:val="21"/>
          <w:szCs w:val="22"/>
          <w:lang w:eastAsia="ja-JP"/>
        </w:rPr>
        <w:t xml:space="preserve">sl-ReselectAfter </w:t>
      </w:r>
    </w:p>
    <w:p w14:paraId="79A81927" w14:textId="35D9F168" w:rsidR="005C46C5" w:rsidRPr="006A3FEC" w:rsidRDefault="00527323" w:rsidP="005C4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val="en-US" w:eastAsia="ja-JP"/>
        </w:rPr>
      </w:pPr>
      <w:r w:rsidRPr="00527323">
        <w:rPr>
          <w:rFonts w:eastAsia="Yu Mincho"/>
          <w:bCs/>
          <w:iCs/>
          <w:sz w:val="21"/>
          <w:szCs w:val="22"/>
          <w:lang w:val="en-US" w:eastAsia="ja-JP"/>
        </w:rPr>
        <w:t xml:space="preserve">Indicates the number of consecutive skipped transmissions before triggering resource reselection for sidelink communication (see TS 38.321 [3]). </w:t>
      </w:r>
    </w:p>
    <w:p w14:paraId="28127E97" w14:textId="4E20A2C8" w:rsidR="00527323" w:rsidRDefault="00527323" w:rsidP="006A3FEC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TS 38.321, the TX UE behavior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7323" w14:paraId="68AF9BC7" w14:textId="77777777" w:rsidTr="00527323">
        <w:tc>
          <w:tcPr>
            <w:tcW w:w="9855" w:type="dxa"/>
          </w:tcPr>
          <w:p w14:paraId="33F81D13" w14:textId="77777777" w:rsidR="00527323" w:rsidRPr="004E548E" w:rsidRDefault="00527323" w:rsidP="00527323">
            <w:r w:rsidRPr="004E548E">
              <w:t>If the TX resource (re-)selection check procedure is triggered on the selected pool of resources for a Sidelink process according to clause 5.22.1.1, the MAC entity shall for the Sidelink process:</w:t>
            </w:r>
          </w:p>
          <w:p w14:paraId="33B01D9D" w14:textId="4D5F4262" w:rsidR="00527323" w:rsidRPr="004E548E" w:rsidRDefault="00527323" w:rsidP="00527323">
            <w:pPr>
              <w:pStyle w:val="B1"/>
            </w:pPr>
            <w:r w:rsidRPr="00527323">
              <w:rPr>
                <w:highlight w:val="green"/>
              </w:rPr>
              <w:t>&lt;unrelated text omitted&gt;</w:t>
            </w:r>
          </w:p>
          <w:p w14:paraId="066CD01B" w14:textId="42E5FD19" w:rsidR="00527323" w:rsidRPr="003C0705" w:rsidRDefault="00527323" w:rsidP="00527323">
            <w:pPr>
              <w:pStyle w:val="B1"/>
            </w:pPr>
            <w:r w:rsidRPr="003C0705">
              <w:t>1&gt;</w:t>
            </w:r>
            <w:r w:rsidRPr="003C0705">
              <w:tab/>
              <w:t xml:space="preserve">if </w:t>
            </w:r>
            <w:r w:rsidRPr="003C0705">
              <w:rPr>
                <w:i/>
              </w:rPr>
              <w:t>sl-ReselectAfter</w:t>
            </w:r>
            <w:r w:rsidRPr="003C0705">
              <w:t xml:space="preserve"> is configured and the </w:t>
            </w:r>
            <w:r w:rsidRPr="00527323">
              <w:rPr>
                <w:highlight w:val="yellow"/>
              </w:rPr>
              <w:t xml:space="preserve">number of consecutive unused transmission opportunities on resources indicated in the selected sidelink grant is equal to </w:t>
            </w:r>
            <w:r w:rsidRPr="00527323">
              <w:rPr>
                <w:i/>
                <w:highlight w:val="yellow"/>
              </w:rPr>
              <w:t>sl-ReselectAfter</w:t>
            </w:r>
            <w:r w:rsidRPr="003C0705">
              <w:t>; or</w:t>
            </w:r>
          </w:p>
          <w:p w14:paraId="5239A4A4" w14:textId="205B8999" w:rsidR="00527323" w:rsidRPr="004E548E" w:rsidRDefault="00527323" w:rsidP="00527323">
            <w:pPr>
              <w:pStyle w:val="NO"/>
            </w:pPr>
            <w:r w:rsidRPr="00527323">
              <w:rPr>
                <w:highlight w:val="green"/>
              </w:rPr>
              <w:t>&lt;unrelated text omitted&gt;</w:t>
            </w:r>
          </w:p>
          <w:p w14:paraId="086E0894" w14:textId="77777777" w:rsidR="00527323" w:rsidRPr="004E548E" w:rsidRDefault="00527323" w:rsidP="00527323">
            <w:pPr>
              <w:pStyle w:val="B2"/>
            </w:pPr>
            <w:r w:rsidRPr="004E548E">
              <w:t>2&gt;</w:t>
            </w:r>
            <w:r w:rsidRPr="004E548E">
              <w:tab/>
              <w:t>clear the selected sidelink grant associated to the Sidelink process, if available;</w:t>
            </w:r>
          </w:p>
          <w:p w14:paraId="4432B752" w14:textId="72BA7650" w:rsidR="00527323" w:rsidRPr="00527323" w:rsidRDefault="00527323" w:rsidP="00527323">
            <w:pPr>
              <w:pStyle w:val="B2"/>
            </w:pPr>
            <w:r w:rsidRPr="004E548E">
              <w:t>2&gt;</w:t>
            </w:r>
            <w:r w:rsidRPr="004E548E" w:rsidDel="00321868">
              <w:tab/>
              <w:t xml:space="preserve">trigger the TX </w:t>
            </w:r>
            <w:r w:rsidRPr="004E548E">
              <w:t>resource</w:t>
            </w:r>
            <w:r w:rsidRPr="004E548E" w:rsidDel="00321868">
              <w:t xml:space="preserve"> (re-)selection</w:t>
            </w:r>
            <w:r w:rsidRPr="004E548E">
              <w:t>.</w:t>
            </w:r>
          </w:p>
        </w:tc>
      </w:tr>
    </w:tbl>
    <w:p w14:paraId="1859B304" w14:textId="77777777" w:rsidR="00485BEF" w:rsidRDefault="00485BEF" w:rsidP="00485BEF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5BEF" w14:paraId="348F209A" w14:textId="77777777" w:rsidTr="00CD0C40">
        <w:tc>
          <w:tcPr>
            <w:tcW w:w="9855" w:type="dxa"/>
          </w:tcPr>
          <w:p w14:paraId="443552A8" w14:textId="77777777" w:rsidR="00485BEF" w:rsidRPr="00485BEF" w:rsidRDefault="00485BEF" w:rsidP="00CD0C40">
            <w:pPr>
              <w:pStyle w:val="B1"/>
            </w:pPr>
            <w:r w:rsidRPr="00485BEF">
              <w:t>1&gt; if a selected sidelink grant is available for retransmission(s) of a MAC PDU which has been positively acknowledged as specified in clause 5.22.1.3.3:</w:t>
            </w:r>
          </w:p>
          <w:p w14:paraId="4CB0C555" w14:textId="77777777" w:rsidR="00485BEF" w:rsidRPr="00485BEF" w:rsidRDefault="00485BEF" w:rsidP="00CD0C40">
            <w:pPr>
              <w:pStyle w:val="B2"/>
              <w:rPr>
                <w:rFonts w:eastAsia="Malgun Gothic"/>
              </w:rPr>
            </w:pPr>
            <w:r w:rsidRPr="00485BEF">
              <w:t>2&gt; clear the PSCCH duration(s) and PSSCH duration(s) corresponding to retransmission(s) of the MAC PDU from the selected sidelink grant.</w:t>
            </w:r>
          </w:p>
        </w:tc>
      </w:tr>
    </w:tbl>
    <w:p w14:paraId="4DBF964F" w14:textId="77777777" w:rsidR="00485BEF" w:rsidRPr="00485BEF" w:rsidRDefault="00485BEF" w:rsidP="006A3FEC">
      <w:pPr>
        <w:rPr>
          <w:rFonts w:ascii="Arial" w:eastAsia="Yu Mincho" w:hAnsi="Arial" w:cs="Arial"/>
          <w:bCs/>
          <w:iCs/>
          <w:sz w:val="21"/>
          <w:szCs w:val="22"/>
          <w:lang w:eastAsia="ja-JP"/>
        </w:rPr>
      </w:pPr>
    </w:p>
    <w:p w14:paraId="5B795942" w14:textId="6F31D20A" w:rsidR="00D429EC" w:rsidRDefault="00D0057F" w:rsidP="00D429EC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RAN2 understands that this </w:t>
      </w:r>
      <w:r w:rsidRPr="00AB6EF0">
        <w:rPr>
          <w:rFonts w:ascii="Arial" w:eastAsia="Yu Mincho" w:hAnsi="Arial" w:cs="Arial"/>
          <w:bCs/>
          <w:i/>
          <w:sz w:val="21"/>
          <w:szCs w:val="22"/>
          <w:lang w:val="en-US" w:eastAsia="ja-JP"/>
        </w:rPr>
        <w:t>sl-reselectAfter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parameter </w:t>
      </w:r>
      <w:r w:rsidR="005358E7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and related MAC procedure are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reused from LTE-V2X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, in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which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HARQ feedback does not exist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.  In NR V2X, 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when HARQ feedback has indicated that retransmission of the MAC PDU is not needed,  it is unclear to RAN2 whether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the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remaining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transmission 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resources </w:t>
      </w:r>
      <w:r w:rsidR="000C33D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for a MAC PDU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should be counted towards “consecutive unused transmission opportunities”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2A291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on resources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indicated in the selected SL grant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.</w:t>
      </w:r>
      <w:r w:rsidR="00D91FC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1F5916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Also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,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the legacy case of UE skipping due to no data to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lastRenderedPageBreak/>
        <w:t>transmit,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the number of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unused retransmission opportunities (besides the skipped initial transmission opportunity) associated with the selected SL grant could be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much larger, compared to only up to one retransmission allowed in LTE V2X.  </w:t>
      </w:r>
    </w:p>
    <w:p w14:paraId="5E5E1E90" w14:textId="7A18CA76" w:rsidR="00D0057F" w:rsidRDefault="00AB6EF0" w:rsidP="00DD60F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Thus,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lieu of the above differences between NR V2X and LTE V2X,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RAN2 has the following question</w:t>
      </w:r>
      <w:r w:rsidR="006C711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:</w:t>
      </w:r>
    </w:p>
    <w:p w14:paraId="6C240B4A" w14:textId="430B535E" w:rsidR="006C7114" w:rsidRDefault="006C7114" w:rsidP="006C7114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1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NR V2X,</w:t>
      </w:r>
      <w:ins w:id="10" w:author="Apple - Zhibin Wu" w:date="2021-05-25T20:58:00Z">
        <w:r w:rsidR="00422154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t xml:space="preserve"> according to RAN1 agreement</w:t>
        </w:r>
      </w:ins>
      <w:ins w:id="11" w:author="Apple - Zhibin Wu" w:date="2021-05-25T20:59:00Z">
        <w:r w:rsidR="00422154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t>,</w:t>
        </w:r>
      </w:ins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del w:id="12" w:author="Apple - Zhibin Wu" w:date="2021-05-25T20:52:00Z">
        <w:r w:rsidDel="007C0317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delText>whether</w:delText>
        </w:r>
      </w:del>
      <w:ins w:id="13" w:author="Apple - Zhibin Wu" w:date="2021-05-25T20:39:00Z">
        <w:r w:rsidR="004E4CF5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t>how</w:t>
        </w:r>
      </w:ins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“unused retransmission </w:t>
      </w:r>
      <w:r w:rsidRP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opportunities</w:t>
      </w:r>
      <w:del w:id="14" w:author="Apple - Zhibin Wu" w:date="2021-05-25T20:39:00Z">
        <w:r w:rsidRPr="00050F83" w:rsidDel="004E4CF5">
          <w:rPr>
            <w:rFonts w:ascii="Arial" w:eastAsia="Yu Mincho" w:hAnsi="Arial" w:cs="Arial"/>
            <w:bCs/>
            <w:iCs/>
            <w:sz w:val="21"/>
            <w:szCs w:val="22"/>
            <w:lang w:eastAsia="ja-JP"/>
          </w:rPr>
          <w:delText xml:space="preserve"> </w:delText>
        </w:r>
        <w:r w:rsidRPr="00050F83" w:rsidDel="004E4CF5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delText>in case of HARQ feedback indicating that retransmission is not needed</w:delText>
        </w:r>
      </w:del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”</w:t>
      </w:r>
      <w:r>
        <w:rPr>
          <w:rFonts w:eastAsia="Times New Roman"/>
          <w:sz w:val="24"/>
          <w:szCs w:val="24"/>
          <w:lang w:val="en-US" w:eastAsia="zh-CN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shall be counted towards “</w:t>
      </w:r>
      <w:r w:rsidRPr="00862370"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” to trigger resource reselection</w:t>
      </w:r>
      <w:ins w:id="15" w:author="Apple - Zhibin Wu" w:date="2021-05-25T20:53:00Z">
        <w:r w:rsidR="007C0317" w:rsidRPr="007C0317">
          <w:rPr>
            <w:rFonts w:ascii="Arial" w:eastAsia="Times New Roman" w:hAnsi="Arial" w:cs="Arial"/>
            <w:color w:val="000000"/>
            <w:sz w:val="22"/>
            <w:szCs w:val="22"/>
            <w:lang w:val="en-US" w:eastAsia="zh-CN"/>
          </w:rPr>
          <w:t>, in case of HARQ feedback indicating that retransmission is not needed</w:t>
        </w:r>
      </w:ins>
      <w:ins w:id="16" w:author="Apple - Zhibin Wu" w:date="2021-05-25T21:08:00Z">
        <w:r w:rsidR="00D01DF8">
          <w:rPr>
            <w:rFonts w:ascii="Arial" w:eastAsia="Times New Roman" w:hAnsi="Arial" w:cs="Arial"/>
            <w:color w:val="000000"/>
            <w:sz w:val="22"/>
            <w:szCs w:val="22"/>
            <w:lang w:val="en-US" w:eastAsia="zh-CN"/>
          </w:rPr>
          <w:t>,</w:t>
        </w:r>
      </w:ins>
      <w:ins w:id="17" w:author="Apple - Zhibin Wu" w:date="2021-05-25T20:53:00Z">
        <w:r w:rsidR="007C0317" w:rsidRPr="007C0317">
          <w:rPr>
            <w:rFonts w:ascii="Arial" w:eastAsia="Times New Roman" w:hAnsi="Arial" w:cs="Arial"/>
            <w:color w:val="000000"/>
            <w:sz w:val="22"/>
            <w:szCs w:val="22"/>
            <w:lang w:val="en-US" w:eastAsia="zh-CN"/>
          </w:rPr>
          <w:t xml:space="preserve"> and in case of there is no </w:t>
        </w:r>
        <w:r w:rsidR="007C0317">
          <w:rPr>
            <w:rFonts w:ascii="Arial" w:eastAsia="Times New Roman" w:hAnsi="Arial" w:cs="Arial"/>
            <w:color w:val="000000"/>
            <w:sz w:val="22"/>
            <w:szCs w:val="22"/>
            <w:lang w:val="en-US" w:eastAsia="zh-CN"/>
          </w:rPr>
          <w:t xml:space="preserve">new </w:t>
        </w:r>
        <w:r w:rsidR="007C0317" w:rsidRPr="007C0317">
          <w:rPr>
            <w:rFonts w:ascii="Arial" w:eastAsia="Times New Roman" w:hAnsi="Arial" w:cs="Arial"/>
            <w:color w:val="000000"/>
            <w:sz w:val="22"/>
            <w:szCs w:val="22"/>
            <w:lang w:val="en-US" w:eastAsia="zh-CN"/>
          </w:rPr>
          <w:t>data to transmit</w:t>
        </w:r>
      </w:ins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3DD20A79" w14:textId="77777777" w:rsidR="006C7114" w:rsidRPr="00050F83" w:rsidRDefault="006C7114" w:rsidP="006C7114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</w:p>
    <w:p w14:paraId="3DE88FB6" w14:textId="63282882" w:rsidR="006C7114" w:rsidRPr="005C46C5" w:rsidRDefault="006C7114" w:rsidP="006C711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2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NR V2X,</w:t>
      </w:r>
      <w:ins w:id="18" w:author="Apple - Zhibin Wu" w:date="2021-05-25T20:59:00Z">
        <w:r w:rsidR="00422154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t xml:space="preserve"> </w:t>
        </w:r>
      </w:ins>
      <w:ins w:id="19" w:author="Apple - Zhibin Wu" w:date="2021-05-25T20:58:00Z">
        <w:r w:rsidR="00422154">
          <w:rPr>
            <w:rFonts w:ascii="Arial" w:eastAsia="Yu Mincho" w:hAnsi="Arial" w:cs="Arial"/>
            <w:bCs/>
            <w:iCs/>
            <w:sz w:val="21"/>
            <w:szCs w:val="22"/>
            <w:lang w:val="en-US" w:eastAsia="ja-JP"/>
          </w:rPr>
          <w:t>according to RAN1 agreement,</w:t>
        </w:r>
      </w:ins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is it the correct understanding that only the resources already indicated in SCI shall be counted towards “</w:t>
      </w:r>
      <w:r w:rsidRPr="00862370"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” to trigger resource reselection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7381594E" w14:textId="77777777" w:rsidR="002A2910" w:rsidRPr="00050F83" w:rsidRDefault="002A2910" w:rsidP="00862370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</w:p>
    <w:p w14:paraId="70009FB6" w14:textId="77777777" w:rsidR="00F11661" w:rsidRDefault="002D196E">
      <w:pPr>
        <w:pStyle w:val="Heading1"/>
      </w:pPr>
      <w:r>
        <w:t>2</w:t>
      </w:r>
      <w:r>
        <w:tab/>
        <w:t>Actions</w:t>
      </w:r>
    </w:p>
    <w:p w14:paraId="62FBF28A" w14:textId="14AA14E0" w:rsidR="00F11661" w:rsidRPr="009B062F" w:rsidRDefault="002D196E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To 3GPP </w:t>
      </w:r>
      <w:r w:rsidR="006A3FEC">
        <w:rPr>
          <w:rFonts w:ascii="Arial" w:hAnsi="Arial" w:cs="Arial"/>
          <w:b/>
          <w:szCs w:val="22"/>
        </w:rPr>
        <w:t>RAN1</w:t>
      </w:r>
      <w:r w:rsidRPr="009B062F">
        <w:rPr>
          <w:rFonts w:ascii="Arial" w:hAnsi="Arial" w:cs="Arial"/>
          <w:b/>
          <w:szCs w:val="22"/>
        </w:rPr>
        <w:t>:</w:t>
      </w:r>
    </w:p>
    <w:p w14:paraId="7694957C" w14:textId="241C0CE0" w:rsidR="00F11661" w:rsidRPr="009B062F" w:rsidRDefault="002D196E">
      <w:pPr>
        <w:spacing w:after="120"/>
        <w:ind w:left="993" w:hanging="993"/>
        <w:rPr>
          <w:rFonts w:ascii="Arial" w:hAnsi="Arial" w:cs="Arial"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ACTION: </w:t>
      </w:r>
      <w:r w:rsidRPr="009B062F">
        <w:rPr>
          <w:rFonts w:ascii="Arial" w:hAnsi="Arial" w:cs="Arial"/>
          <w:szCs w:val="22"/>
        </w:rPr>
        <w:t xml:space="preserve">RAN2 respectfully asks </w:t>
      </w:r>
      <w:r w:rsidR="006A3FEC">
        <w:rPr>
          <w:rFonts w:ascii="Arial" w:hAnsi="Arial" w:cs="Arial"/>
          <w:szCs w:val="22"/>
        </w:rPr>
        <w:t xml:space="preserve">RAN1 to </w:t>
      </w:r>
      <w:r w:rsidR="00AB6EF0">
        <w:rPr>
          <w:rFonts w:ascii="Arial" w:hAnsi="Arial" w:cs="Arial"/>
          <w:szCs w:val="22"/>
        </w:rPr>
        <w:t>provide answer to the above question</w:t>
      </w:r>
      <w:r w:rsidR="006C7114">
        <w:rPr>
          <w:rFonts w:ascii="Arial" w:hAnsi="Arial" w:cs="Arial"/>
          <w:szCs w:val="22"/>
        </w:rPr>
        <w:t>s</w:t>
      </w:r>
      <w:r w:rsidR="00AB6EF0">
        <w:rPr>
          <w:rFonts w:ascii="Arial" w:hAnsi="Arial" w:cs="Arial"/>
          <w:szCs w:val="22"/>
        </w:rPr>
        <w:t>.</w:t>
      </w:r>
      <w:r w:rsidR="00DB3A33">
        <w:rPr>
          <w:rFonts w:ascii="Arial" w:hAnsi="Arial" w:cs="Arial"/>
          <w:szCs w:val="22"/>
        </w:rPr>
        <w:t xml:space="preserve"> </w:t>
      </w:r>
    </w:p>
    <w:p w14:paraId="3D37B1D4" w14:textId="77777777" w:rsidR="00F11661" w:rsidRDefault="002D196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CADEE8E" w14:textId="5AF09E70" w:rsidR="00F11661" w:rsidRPr="00DD60F4" w:rsidRDefault="002D19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9B062F">
        <w:rPr>
          <w:rFonts w:ascii="Arial" w:hAnsi="Arial" w:cs="Arial"/>
          <w:bCs/>
          <w:szCs w:val="22"/>
        </w:rPr>
        <w:t>TSG RAN WG2 Meeting #11</w:t>
      </w:r>
      <w:r w:rsidR="00D0057F">
        <w:rPr>
          <w:rFonts w:ascii="Arial" w:hAnsi="Arial" w:cs="Arial"/>
          <w:bCs/>
          <w:szCs w:val="22"/>
        </w:rPr>
        <w:t>5</w:t>
      </w:r>
      <w:r w:rsidRPr="009B062F">
        <w:rPr>
          <w:rFonts w:ascii="Arial" w:hAnsi="Arial" w:cs="Arial"/>
          <w:bCs/>
          <w:szCs w:val="22"/>
        </w:rPr>
        <w:t>-e</w:t>
      </w:r>
      <w:r w:rsidRPr="009B062F">
        <w:rPr>
          <w:rFonts w:ascii="Arial" w:hAnsi="Arial" w:cs="Arial"/>
          <w:bCs/>
          <w:szCs w:val="22"/>
        </w:rPr>
        <w:tab/>
      </w:r>
      <w:r w:rsidR="00DD60F4" w:rsidRPr="00DD60F4">
        <w:rPr>
          <w:rFonts w:ascii="Arial" w:hAnsi="Arial" w:cs="Arial"/>
          <w:bCs/>
          <w:szCs w:val="22"/>
        </w:rPr>
        <w:t>16</w:t>
      </w:r>
      <w:r w:rsidRPr="00DD60F4">
        <w:rPr>
          <w:rFonts w:ascii="Arial" w:hAnsi="Arial" w:cs="Arial"/>
          <w:bCs/>
          <w:szCs w:val="22"/>
        </w:rPr>
        <w:t xml:space="preserve"> – 2</w:t>
      </w:r>
      <w:r w:rsidR="00DD60F4" w:rsidRPr="00DD60F4">
        <w:rPr>
          <w:rFonts w:ascii="Arial" w:hAnsi="Arial" w:cs="Arial"/>
          <w:bCs/>
          <w:szCs w:val="22"/>
        </w:rPr>
        <w:t>7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</w:t>
      </w:r>
      <w:r w:rsidR="00DD60F4" w:rsidRPr="00DD60F4">
        <w:rPr>
          <w:rFonts w:ascii="Arial" w:hAnsi="Arial" w:cs="Arial"/>
          <w:bCs/>
          <w:szCs w:val="22"/>
        </w:rPr>
        <w:t>August</w:t>
      </w:r>
      <w:r w:rsidRPr="00DD60F4">
        <w:rPr>
          <w:rFonts w:ascii="Arial" w:hAnsi="Arial" w:cs="Arial"/>
          <w:bCs/>
          <w:szCs w:val="22"/>
        </w:rPr>
        <w:t xml:space="preserve"> 202</w:t>
      </w:r>
      <w:r w:rsidR="00413D7D" w:rsidRPr="00DD60F4">
        <w:rPr>
          <w:rFonts w:ascii="Arial" w:hAnsi="Arial" w:cs="Arial"/>
          <w:bCs/>
          <w:szCs w:val="22"/>
        </w:rPr>
        <w:t>1</w:t>
      </w:r>
      <w:r w:rsidRPr="00DD60F4">
        <w:rPr>
          <w:rFonts w:ascii="Arial" w:hAnsi="Arial" w:cs="Arial"/>
          <w:bCs/>
          <w:szCs w:val="22"/>
        </w:rPr>
        <w:t xml:space="preserve"> </w:t>
      </w:r>
    </w:p>
    <w:p w14:paraId="3AFCE709" w14:textId="4EF51860" w:rsidR="00D0057F" w:rsidRPr="009B062F" w:rsidRDefault="00D0057F" w:rsidP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DD60F4">
        <w:rPr>
          <w:rFonts w:ascii="Arial" w:hAnsi="Arial" w:cs="Arial"/>
          <w:bCs/>
          <w:szCs w:val="22"/>
        </w:rPr>
        <w:t>TSG RAN WG2 Meeting #116-e</w:t>
      </w:r>
      <w:r w:rsidRPr="00DD60F4">
        <w:rPr>
          <w:rFonts w:ascii="Arial" w:hAnsi="Arial" w:cs="Arial"/>
          <w:bCs/>
          <w:szCs w:val="22"/>
        </w:rPr>
        <w:tab/>
        <w:t xml:space="preserve">1 – </w:t>
      </w:r>
      <w:r w:rsidR="00DD60F4" w:rsidRPr="00DD60F4">
        <w:rPr>
          <w:rFonts w:ascii="Arial" w:hAnsi="Arial" w:cs="Arial"/>
          <w:bCs/>
          <w:szCs w:val="22"/>
        </w:rPr>
        <w:t>12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  </w:t>
      </w:r>
      <w:r w:rsidR="00DD60F4" w:rsidRPr="00DD60F4">
        <w:rPr>
          <w:rFonts w:ascii="Arial" w:hAnsi="Arial" w:cs="Arial"/>
          <w:bCs/>
          <w:szCs w:val="22"/>
        </w:rPr>
        <w:t>November</w:t>
      </w:r>
      <w:r w:rsidRPr="00DD60F4">
        <w:rPr>
          <w:rFonts w:ascii="Arial" w:hAnsi="Arial" w:cs="Arial"/>
          <w:bCs/>
          <w:szCs w:val="22"/>
        </w:rPr>
        <w:t xml:space="preserve"> 2021</w:t>
      </w:r>
      <w:r w:rsidRPr="009B062F">
        <w:rPr>
          <w:rFonts w:ascii="Arial" w:hAnsi="Arial" w:cs="Arial"/>
          <w:bCs/>
          <w:szCs w:val="22"/>
        </w:rPr>
        <w:t xml:space="preserve"> </w:t>
      </w:r>
    </w:p>
    <w:p w14:paraId="2A708DCE" w14:textId="77777777" w:rsidR="00D0057F" w:rsidRPr="009B062F" w:rsidRDefault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</w:p>
    <w:sectPr w:rsidR="00D0057F" w:rsidRPr="009B06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09432" w14:textId="77777777" w:rsidR="00570447" w:rsidRDefault="00570447" w:rsidP="00535422">
      <w:pPr>
        <w:spacing w:after="0"/>
      </w:pPr>
      <w:r>
        <w:separator/>
      </w:r>
    </w:p>
  </w:endnote>
  <w:endnote w:type="continuationSeparator" w:id="0">
    <w:p w14:paraId="21FF70B6" w14:textId="77777777" w:rsidR="00570447" w:rsidRDefault="00570447" w:rsidP="00535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F8C9B" w14:textId="77777777" w:rsidR="00570447" w:rsidRDefault="00570447" w:rsidP="00535422">
      <w:pPr>
        <w:spacing w:after="0"/>
      </w:pPr>
      <w:r>
        <w:separator/>
      </w:r>
    </w:p>
  </w:footnote>
  <w:footnote w:type="continuationSeparator" w:id="0">
    <w:p w14:paraId="2CED8D16" w14:textId="77777777" w:rsidR="00570447" w:rsidRDefault="00570447" w:rsidP="005354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970F5A"/>
    <w:multiLevelType w:val="hybridMultilevel"/>
    <w:tmpl w:val="C7A3166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DD1285"/>
    <w:multiLevelType w:val="hybridMultilevel"/>
    <w:tmpl w:val="7F067182"/>
    <w:lvl w:ilvl="0" w:tplc="AC4ED3E4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6727A7"/>
    <w:multiLevelType w:val="hybridMultilevel"/>
    <w:tmpl w:val="A350AE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1561C"/>
    <w:multiLevelType w:val="hybridMultilevel"/>
    <w:tmpl w:val="8040B966"/>
    <w:lvl w:ilvl="0" w:tplc="F134DA98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555CC7"/>
    <w:multiLevelType w:val="hybridMultilevel"/>
    <w:tmpl w:val="546ACA9C"/>
    <w:lvl w:ilvl="0" w:tplc="88D0007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6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DM1NjQ3N7UwMDZT0lEKTi0uzszPAykwqgUAnSNuciwAAAA="/>
  </w:docVars>
  <w:rsids>
    <w:rsidRoot w:val="004E3939"/>
    <w:rsid w:val="00004B53"/>
    <w:rsid w:val="00006392"/>
    <w:rsid w:val="00006E77"/>
    <w:rsid w:val="00016CA7"/>
    <w:rsid w:val="00017F23"/>
    <w:rsid w:val="00022406"/>
    <w:rsid w:val="00023798"/>
    <w:rsid w:val="00023F25"/>
    <w:rsid w:val="000328D9"/>
    <w:rsid w:val="00033586"/>
    <w:rsid w:val="00034657"/>
    <w:rsid w:val="000352E6"/>
    <w:rsid w:val="00043860"/>
    <w:rsid w:val="00043BD5"/>
    <w:rsid w:val="000451C3"/>
    <w:rsid w:val="00050F83"/>
    <w:rsid w:val="00052481"/>
    <w:rsid w:val="00054E22"/>
    <w:rsid w:val="0005720E"/>
    <w:rsid w:val="0006055C"/>
    <w:rsid w:val="00063ABB"/>
    <w:rsid w:val="0006532D"/>
    <w:rsid w:val="000711BE"/>
    <w:rsid w:val="000759D4"/>
    <w:rsid w:val="00085703"/>
    <w:rsid w:val="00093D18"/>
    <w:rsid w:val="00095078"/>
    <w:rsid w:val="00097588"/>
    <w:rsid w:val="000B2D7F"/>
    <w:rsid w:val="000B412B"/>
    <w:rsid w:val="000C00AB"/>
    <w:rsid w:val="000C0F80"/>
    <w:rsid w:val="000C33DD"/>
    <w:rsid w:val="000D0E7B"/>
    <w:rsid w:val="000D51CA"/>
    <w:rsid w:val="000D60D5"/>
    <w:rsid w:val="000D6D8F"/>
    <w:rsid w:val="000E4D73"/>
    <w:rsid w:val="000F1384"/>
    <w:rsid w:val="000F3D68"/>
    <w:rsid w:val="000F6242"/>
    <w:rsid w:val="000F7BD1"/>
    <w:rsid w:val="00100025"/>
    <w:rsid w:val="00102EA3"/>
    <w:rsid w:val="00103F8F"/>
    <w:rsid w:val="0011097D"/>
    <w:rsid w:val="0011419B"/>
    <w:rsid w:val="001163B4"/>
    <w:rsid w:val="00123E63"/>
    <w:rsid w:val="0013021B"/>
    <w:rsid w:val="00142940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2A51"/>
    <w:rsid w:val="001833C3"/>
    <w:rsid w:val="001971E4"/>
    <w:rsid w:val="001979CA"/>
    <w:rsid w:val="001A365E"/>
    <w:rsid w:val="001A60BB"/>
    <w:rsid w:val="001A62E5"/>
    <w:rsid w:val="001B7073"/>
    <w:rsid w:val="001B7912"/>
    <w:rsid w:val="001C250E"/>
    <w:rsid w:val="001C34E1"/>
    <w:rsid w:val="001D240A"/>
    <w:rsid w:val="001D3B26"/>
    <w:rsid w:val="001D609A"/>
    <w:rsid w:val="001E72D4"/>
    <w:rsid w:val="001F34D0"/>
    <w:rsid w:val="001F5916"/>
    <w:rsid w:val="001F5D1F"/>
    <w:rsid w:val="00206808"/>
    <w:rsid w:val="00207F41"/>
    <w:rsid w:val="00212B02"/>
    <w:rsid w:val="00214AC4"/>
    <w:rsid w:val="00214E87"/>
    <w:rsid w:val="0021500E"/>
    <w:rsid w:val="00215561"/>
    <w:rsid w:val="00223915"/>
    <w:rsid w:val="00232A16"/>
    <w:rsid w:val="002351A8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7BE"/>
    <w:rsid w:val="002A1A0F"/>
    <w:rsid w:val="002A2910"/>
    <w:rsid w:val="002A3E86"/>
    <w:rsid w:val="002B020F"/>
    <w:rsid w:val="002B1C6F"/>
    <w:rsid w:val="002B226F"/>
    <w:rsid w:val="002B57FB"/>
    <w:rsid w:val="002C3DBF"/>
    <w:rsid w:val="002C6239"/>
    <w:rsid w:val="002D196E"/>
    <w:rsid w:val="002D692C"/>
    <w:rsid w:val="002E0C4B"/>
    <w:rsid w:val="002E0EC6"/>
    <w:rsid w:val="002E127B"/>
    <w:rsid w:val="002E1E0F"/>
    <w:rsid w:val="002E4DA4"/>
    <w:rsid w:val="002F1940"/>
    <w:rsid w:val="002F4F88"/>
    <w:rsid w:val="002F5DDC"/>
    <w:rsid w:val="003011BD"/>
    <w:rsid w:val="003149AE"/>
    <w:rsid w:val="00320FE1"/>
    <w:rsid w:val="00326F00"/>
    <w:rsid w:val="003315A8"/>
    <w:rsid w:val="00341E03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474F"/>
    <w:rsid w:val="003556A0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1D0F"/>
    <w:rsid w:val="00393AF6"/>
    <w:rsid w:val="00395C5D"/>
    <w:rsid w:val="0039733A"/>
    <w:rsid w:val="003A25B6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28E7"/>
    <w:rsid w:val="0040778E"/>
    <w:rsid w:val="00407EC4"/>
    <w:rsid w:val="00413D7D"/>
    <w:rsid w:val="00413E06"/>
    <w:rsid w:val="0041549E"/>
    <w:rsid w:val="00416502"/>
    <w:rsid w:val="00420650"/>
    <w:rsid w:val="004215A0"/>
    <w:rsid w:val="00422154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640B"/>
    <w:rsid w:val="00477859"/>
    <w:rsid w:val="00485BEF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4CF5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25031"/>
    <w:rsid w:val="00527323"/>
    <w:rsid w:val="00534B9F"/>
    <w:rsid w:val="00535422"/>
    <w:rsid w:val="005358E7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0447"/>
    <w:rsid w:val="00577947"/>
    <w:rsid w:val="00596BC7"/>
    <w:rsid w:val="005970ED"/>
    <w:rsid w:val="005A1383"/>
    <w:rsid w:val="005A2FEA"/>
    <w:rsid w:val="005B1428"/>
    <w:rsid w:val="005B20C7"/>
    <w:rsid w:val="005B5AE4"/>
    <w:rsid w:val="005B7576"/>
    <w:rsid w:val="005C3CAB"/>
    <w:rsid w:val="005C46C5"/>
    <w:rsid w:val="005D44F7"/>
    <w:rsid w:val="005D657C"/>
    <w:rsid w:val="005D7661"/>
    <w:rsid w:val="005E09FA"/>
    <w:rsid w:val="005F5CD1"/>
    <w:rsid w:val="006122D5"/>
    <w:rsid w:val="00613BB9"/>
    <w:rsid w:val="006146D8"/>
    <w:rsid w:val="00614EEE"/>
    <w:rsid w:val="00615153"/>
    <w:rsid w:val="006154EE"/>
    <w:rsid w:val="00616ACC"/>
    <w:rsid w:val="00620F9F"/>
    <w:rsid w:val="00632035"/>
    <w:rsid w:val="006400A1"/>
    <w:rsid w:val="006405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3FEC"/>
    <w:rsid w:val="006A7D76"/>
    <w:rsid w:val="006B562A"/>
    <w:rsid w:val="006B5B74"/>
    <w:rsid w:val="006C7114"/>
    <w:rsid w:val="006E3EC2"/>
    <w:rsid w:val="006E692F"/>
    <w:rsid w:val="006F24A2"/>
    <w:rsid w:val="006F3107"/>
    <w:rsid w:val="00700BEC"/>
    <w:rsid w:val="00705886"/>
    <w:rsid w:val="00712ADC"/>
    <w:rsid w:val="00714D45"/>
    <w:rsid w:val="007156DD"/>
    <w:rsid w:val="007162A4"/>
    <w:rsid w:val="007177A4"/>
    <w:rsid w:val="00717A41"/>
    <w:rsid w:val="00717D4D"/>
    <w:rsid w:val="007219AF"/>
    <w:rsid w:val="0072477D"/>
    <w:rsid w:val="007263DB"/>
    <w:rsid w:val="0072642C"/>
    <w:rsid w:val="00727EE7"/>
    <w:rsid w:val="00731B18"/>
    <w:rsid w:val="00731BBC"/>
    <w:rsid w:val="007326E7"/>
    <w:rsid w:val="0073504B"/>
    <w:rsid w:val="007370C2"/>
    <w:rsid w:val="00740A04"/>
    <w:rsid w:val="00745A28"/>
    <w:rsid w:val="00751A48"/>
    <w:rsid w:val="0075201B"/>
    <w:rsid w:val="007522F9"/>
    <w:rsid w:val="00753F87"/>
    <w:rsid w:val="00757999"/>
    <w:rsid w:val="00765079"/>
    <w:rsid w:val="00770C65"/>
    <w:rsid w:val="00772672"/>
    <w:rsid w:val="00773AD1"/>
    <w:rsid w:val="00780BB5"/>
    <w:rsid w:val="00782378"/>
    <w:rsid w:val="0078302D"/>
    <w:rsid w:val="007833B3"/>
    <w:rsid w:val="00785A90"/>
    <w:rsid w:val="0078741F"/>
    <w:rsid w:val="007928E4"/>
    <w:rsid w:val="007964E7"/>
    <w:rsid w:val="007A2515"/>
    <w:rsid w:val="007A3383"/>
    <w:rsid w:val="007A7400"/>
    <w:rsid w:val="007A7DC0"/>
    <w:rsid w:val="007B4160"/>
    <w:rsid w:val="007C0317"/>
    <w:rsid w:val="007C0890"/>
    <w:rsid w:val="007C53CC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730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1FF5"/>
    <w:rsid w:val="00862370"/>
    <w:rsid w:val="008642DF"/>
    <w:rsid w:val="008707F2"/>
    <w:rsid w:val="00873A89"/>
    <w:rsid w:val="00874016"/>
    <w:rsid w:val="008766F3"/>
    <w:rsid w:val="008857EE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34A4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05D5F"/>
    <w:rsid w:val="00910ED3"/>
    <w:rsid w:val="009134AC"/>
    <w:rsid w:val="009149AE"/>
    <w:rsid w:val="00923A31"/>
    <w:rsid w:val="00932111"/>
    <w:rsid w:val="009328D4"/>
    <w:rsid w:val="00943F2C"/>
    <w:rsid w:val="00946205"/>
    <w:rsid w:val="009477DC"/>
    <w:rsid w:val="00960900"/>
    <w:rsid w:val="009631C3"/>
    <w:rsid w:val="009639A0"/>
    <w:rsid w:val="00963B06"/>
    <w:rsid w:val="009650C5"/>
    <w:rsid w:val="0096683C"/>
    <w:rsid w:val="009678A3"/>
    <w:rsid w:val="0097068B"/>
    <w:rsid w:val="00970A94"/>
    <w:rsid w:val="00973175"/>
    <w:rsid w:val="0097595E"/>
    <w:rsid w:val="00982172"/>
    <w:rsid w:val="00991D9B"/>
    <w:rsid w:val="0099764C"/>
    <w:rsid w:val="009A553E"/>
    <w:rsid w:val="009B062F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6A3D"/>
    <w:rsid w:val="009F025F"/>
    <w:rsid w:val="009F1967"/>
    <w:rsid w:val="009F4B0D"/>
    <w:rsid w:val="009F7B15"/>
    <w:rsid w:val="00A02C7E"/>
    <w:rsid w:val="00A049B8"/>
    <w:rsid w:val="00A04E12"/>
    <w:rsid w:val="00A05F94"/>
    <w:rsid w:val="00A13122"/>
    <w:rsid w:val="00A15B2F"/>
    <w:rsid w:val="00A1614B"/>
    <w:rsid w:val="00A22926"/>
    <w:rsid w:val="00A26C41"/>
    <w:rsid w:val="00A27048"/>
    <w:rsid w:val="00A27BE5"/>
    <w:rsid w:val="00A342CD"/>
    <w:rsid w:val="00A35A2B"/>
    <w:rsid w:val="00A36994"/>
    <w:rsid w:val="00A41394"/>
    <w:rsid w:val="00A41BFB"/>
    <w:rsid w:val="00A42ADF"/>
    <w:rsid w:val="00A45C1B"/>
    <w:rsid w:val="00A46C8B"/>
    <w:rsid w:val="00A50E7F"/>
    <w:rsid w:val="00A511BC"/>
    <w:rsid w:val="00A5237E"/>
    <w:rsid w:val="00A66B7F"/>
    <w:rsid w:val="00A66D94"/>
    <w:rsid w:val="00A66E83"/>
    <w:rsid w:val="00A701F5"/>
    <w:rsid w:val="00A70F2B"/>
    <w:rsid w:val="00A76212"/>
    <w:rsid w:val="00A81383"/>
    <w:rsid w:val="00A92389"/>
    <w:rsid w:val="00A9415A"/>
    <w:rsid w:val="00A948E0"/>
    <w:rsid w:val="00A974CB"/>
    <w:rsid w:val="00A97CDC"/>
    <w:rsid w:val="00AA37D4"/>
    <w:rsid w:val="00AA3F6B"/>
    <w:rsid w:val="00AB0521"/>
    <w:rsid w:val="00AB353B"/>
    <w:rsid w:val="00AB6EF0"/>
    <w:rsid w:val="00AB7199"/>
    <w:rsid w:val="00AB74CA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E5ECA"/>
    <w:rsid w:val="00BF531B"/>
    <w:rsid w:val="00BF5726"/>
    <w:rsid w:val="00C10FC1"/>
    <w:rsid w:val="00C116CD"/>
    <w:rsid w:val="00C1174F"/>
    <w:rsid w:val="00C117CC"/>
    <w:rsid w:val="00C14B72"/>
    <w:rsid w:val="00C3426B"/>
    <w:rsid w:val="00C369AC"/>
    <w:rsid w:val="00C42B50"/>
    <w:rsid w:val="00C4450F"/>
    <w:rsid w:val="00C464B4"/>
    <w:rsid w:val="00C6139F"/>
    <w:rsid w:val="00C64BEA"/>
    <w:rsid w:val="00C660AD"/>
    <w:rsid w:val="00C665BD"/>
    <w:rsid w:val="00C70D9F"/>
    <w:rsid w:val="00C73AC5"/>
    <w:rsid w:val="00C7419A"/>
    <w:rsid w:val="00C77304"/>
    <w:rsid w:val="00C81B05"/>
    <w:rsid w:val="00C82588"/>
    <w:rsid w:val="00C82985"/>
    <w:rsid w:val="00C87D8B"/>
    <w:rsid w:val="00C90234"/>
    <w:rsid w:val="00C90BB1"/>
    <w:rsid w:val="00C9126E"/>
    <w:rsid w:val="00C914A2"/>
    <w:rsid w:val="00C928D8"/>
    <w:rsid w:val="00C9355E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057F"/>
    <w:rsid w:val="00D01DF8"/>
    <w:rsid w:val="00D023DA"/>
    <w:rsid w:val="00D036B3"/>
    <w:rsid w:val="00D06FEC"/>
    <w:rsid w:val="00D07515"/>
    <w:rsid w:val="00D24383"/>
    <w:rsid w:val="00D24970"/>
    <w:rsid w:val="00D279A6"/>
    <w:rsid w:val="00D37249"/>
    <w:rsid w:val="00D429EC"/>
    <w:rsid w:val="00D44D15"/>
    <w:rsid w:val="00D4608D"/>
    <w:rsid w:val="00D5316D"/>
    <w:rsid w:val="00D53893"/>
    <w:rsid w:val="00D53C41"/>
    <w:rsid w:val="00D6141B"/>
    <w:rsid w:val="00D65E7B"/>
    <w:rsid w:val="00D67673"/>
    <w:rsid w:val="00D71CD6"/>
    <w:rsid w:val="00D82906"/>
    <w:rsid w:val="00D8770B"/>
    <w:rsid w:val="00D87A88"/>
    <w:rsid w:val="00D91FCD"/>
    <w:rsid w:val="00D92475"/>
    <w:rsid w:val="00D976F0"/>
    <w:rsid w:val="00DA07A3"/>
    <w:rsid w:val="00DA1ACA"/>
    <w:rsid w:val="00DB1444"/>
    <w:rsid w:val="00DB3A33"/>
    <w:rsid w:val="00DB5C54"/>
    <w:rsid w:val="00DB65CD"/>
    <w:rsid w:val="00DC3565"/>
    <w:rsid w:val="00DC62C0"/>
    <w:rsid w:val="00DD60F4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54C0"/>
    <w:rsid w:val="00E4609C"/>
    <w:rsid w:val="00E51165"/>
    <w:rsid w:val="00E55E5A"/>
    <w:rsid w:val="00E637F3"/>
    <w:rsid w:val="00E70734"/>
    <w:rsid w:val="00E72AC5"/>
    <w:rsid w:val="00E911D2"/>
    <w:rsid w:val="00E96BEE"/>
    <w:rsid w:val="00EB5721"/>
    <w:rsid w:val="00EC057B"/>
    <w:rsid w:val="00ED00DD"/>
    <w:rsid w:val="00ED0A33"/>
    <w:rsid w:val="00ED0B37"/>
    <w:rsid w:val="00EE22DF"/>
    <w:rsid w:val="00EF288A"/>
    <w:rsid w:val="00EF3539"/>
    <w:rsid w:val="00EF6F03"/>
    <w:rsid w:val="00F03251"/>
    <w:rsid w:val="00F04DA4"/>
    <w:rsid w:val="00F06CB4"/>
    <w:rsid w:val="00F079E5"/>
    <w:rsid w:val="00F11661"/>
    <w:rsid w:val="00F153A0"/>
    <w:rsid w:val="00F22C17"/>
    <w:rsid w:val="00F22FD2"/>
    <w:rsid w:val="00F23F05"/>
    <w:rsid w:val="00F3119E"/>
    <w:rsid w:val="00F40B8A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B7501"/>
    <w:rsid w:val="00FC1A34"/>
    <w:rsid w:val="00FC1D79"/>
    <w:rsid w:val="00FC53DF"/>
    <w:rsid w:val="00FD2D50"/>
    <w:rsid w:val="00FD6B32"/>
    <w:rsid w:val="00FE0C1D"/>
    <w:rsid w:val="00FE29FE"/>
    <w:rsid w:val="00FF6CCC"/>
    <w:rsid w:val="00FF7BC8"/>
    <w:rsid w:val="52837B85"/>
    <w:rsid w:val="7F5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FA263"/>
  <w15:docId w15:val="{23105BED-1568-405E-AE75-A2111327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 w:qFormat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ko-KR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zh-CN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eastAsia="ko-KR"/>
    </w:rPr>
  </w:style>
  <w:style w:type="paragraph" w:customStyle="1" w:styleId="Default">
    <w:name w:val="Default"/>
    <w:rsid w:val="005C46C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27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527323"/>
    <w:rPr>
      <w:lang w:val="en-GB" w:eastAsia="ko-KR"/>
    </w:rPr>
  </w:style>
  <w:style w:type="character" w:customStyle="1" w:styleId="B1Char1">
    <w:name w:val="B1 Char1"/>
    <w:link w:val="B1"/>
    <w:qFormat/>
    <w:rsid w:val="00527323"/>
    <w:rPr>
      <w:lang w:val="en-GB" w:eastAsia="ko-KR"/>
    </w:rPr>
  </w:style>
  <w:style w:type="character" w:customStyle="1" w:styleId="B2Char">
    <w:name w:val="B2 Char"/>
    <w:link w:val="B2"/>
    <w:qFormat/>
    <w:rsid w:val="005273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2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8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0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6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8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9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A7A18-30CB-4036-8A97-7D97571DB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3E882A5-0304-4DD4-BFCD-31C917744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LG: Giwon Park</dc:creator>
  <cp:lastModifiedBy>Apple - Zhibin Wu</cp:lastModifiedBy>
  <cp:revision>5</cp:revision>
  <cp:lastPrinted>2002-04-23T07:10:00Z</cp:lastPrinted>
  <dcterms:created xsi:type="dcterms:W3CDTF">2021-05-26T03:41:00Z</dcterms:created>
  <dcterms:modified xsi:type="dcterms:W3CDTF">2021-05-26T04:09:00Z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2052-11.1.0.9513</vt:lpwstr>
  </property>
</Properties>
</file>